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81A6FAB"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3134D9">
        <w:rPr>
          <w:rFonts w:ascii="GHEA Grapalat" w:hAnsi="GHEA Grapalat"/>
          <w:i w:val="0"/>
          <w:lang w:val="af-ZA"/>
        </w:rPr>
        <w:t>փետրվարի 15</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47E258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bookmarkStart w:id="0" w:name="_GoBack"/>
      <w:r w:rsidR="00CE38E6">
        <w:rPr>
          <w:rFonts w:ascii="GHEA Grapalat" w:hAnsi="GHEA Grapalat"/>
          <w:b/>
          <w:i w:val="0"/>
          <w:lang w:val="af-ZA"/>
        </w:rPr>
        <w:t>24/14</w:t>
      </w:r>
      <w:bookmarkEnd w:id="0"/>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C38AA6F"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1"/>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w:t>
      </w:r>
      <w:r w:rsidR="000722BA">
        <w:rPr>
          <w:rFonts w:ascii="GHEA Grapalat" w:hAnsi="GHEA Grapalat" w:cs="Sylfaen"/>
          <w:b/>
          <w:i w:val="0"/>
          <w:szCs w:val="24"/>
          <w:lang w:val="hy-AM"/>
        </w:rPr>
        <w:t>քաղաքում հրատապ լուծում պահանջող շինարարական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8E72AE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0722BA">
        <w:rPr>
          <w:rFonts w:ascii="GHEA Grapalat" w:hAnsi="GHEA Grapalat"/>
          <w:b/>
          <w:i w:val="0"/>
          <w:lang w:val="hy-AM"/>
        </w:rPr>
        <w:t>փետրվարի 27</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526632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0722BA">
        <w:rPr>
          <w:rFonts w:ascii="GHEA Grapalat" w:hAnsi="GHEA Grapalat"/>
          <w:b/>
          <w:i w:val="0"/>
          <w:lang w:val="hy-AM"/>
        </w:rPr>
        <w:t>փետրվարի 27</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6DF966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CE38E6">
        <w:rPr>
          <w:rFonts w:ascii="GHEA Grapalat" w:hAnsi="GHEA Grapalat" w:cs="Sylfaen"/>
          <w:b/>
          <w:sz w:val="20"/>
          <w:szCs w:val="20"/>
          <w:lang w:val="hy-AM"/>
        </w:rPr>
        <w:t>24/14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13D1AE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3134D9">
        <w:rPr>
          <w:rFonts w:ascii="GHEA Grapalat" w:hAnsi="GHEA Grapalat" w:cs="Sylfaen"/>
          <w:sz w:val="20"/>
          <w:szCs w:val="20"/>
          <w:lang w:val="hy-AM"/>
        </w:rPr>
        <w:t>փետրվարի 15</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C8874C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w:t>
      </w:r>
      <w:r w:rsidR="000722BA">
        <w:rPr>
          <w:rFonts w:ascii="GHEA Grapalat" w:hAnsi="GHEA Grapalat" w:cs="Sylfaen"/>
          <w:lang w:val="hy-AM"/>
        </w:rPr>
        <w:t>ՔԱՂԱՔՈՒՄ ՀՐԱՏԱՊ ԼՈՒԾՈՒՄ ՊԱՀԱՆՋՈՂ ՇԻՆԱՐԱՐԱԿԱՆ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8D3FBD2"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0722BA">
        <w:rPr>
          <w:rFonts w:ascii="GHEA Grapalat" w:hAnsi="GHEA Grapalat"/>
          <w:b/>
          <w:sz w:val="20"/>
          <w:szCs w:val="20"/>
          <w:lang w:val="af-ZA"/>
        </w:rPr>
        <w:t>ՔԱՂԱՔՈՒՄ ՀՐԱՏԱՊ ԼՈՒԾՈՒՄ ՊԱՀԱՆՋՈՂ ՇԻՆԱՐԱՐԱԿԱՆ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70188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CE38E6">
        <w:rPr>
          <w:rFonts w:ascii="GHEA Grapalat" w:hAnsi="GHEA Grapalat"/>
          <w:b/>
          <w:sz w:val="20"/>
          <w:lang w:val="af-ZA"/>
        </w:rPr>
        <w:t>24/14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FCC3B0B"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w:t>
      </w:r>
      <w:r w:rsidR="000722BA">
        <w:rPr>
          <w:rFonts w:ascii="GHEA Grapalat" w:hAnsi="GHEA Grapalat" w:cs="Sylfaen"/>
          <w:b/>
          <w:i w:val="0"/>
          <w:szCs w:val="24"/>
          <w:lang w:val="hy-AM"/>
        </w:rPr>
        <w:t>քաղաքում հրատապ լուծում պահանջող շինարարական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CBAFB4D" w:rsidR="00986F84" w:rsidRPr="001457C1" w:rsidRDefault="000722BA" w:rsidP="001457C1">
            <w:pPr>
              <w:pStyle w:val="BodyTextIndent2"/>
              <w:spacing w:line="240" w:lineRule="auto"/>
              <w:ind w:firstLine="0"/>
              <w:jc w:val="center"/>
              <w:rPr>
                <w:rFonts w:ascii="GHEA Grapalat" w:hAnsi="GHEA Grapalat" w:cs="Calibri"/>
                <w:color w:val="000000"/>
                <w:lang w:val="en-US"/>
              </w:rPr>
            </w:pPr>
            <w:r w:rsidRPr="000722BA">
              <w:rPr>
                <w:rFonts w:ascii="GHEA Grapalat" w:hAnsi="GHEA Grapalat" w:cs="Calibri"/>
                <w:color w:val="000000"/>
                <w:lang w:val="en-US"/>
              </w:rPr>
              <w:t>1</w:t>
            </w:r>
            <w:r>
              <w:rPr>
                <w:rFonts w:ascii="GHEA Grapalat" w:hAnsi="GHEA Grapalat" w:cs="Calibri"/>
                <w:color w:val="000000"/>
                <w:lang w:val="en-US"/>
              </w:rPr>
              <w:t xml:space="preserve"> </w:t>
            </w:r>
            <w:r w:rsidRPr="000722BA">
              <w:rPr>
                <w:rFonts w:ascii="GHEA Grapalat" w:hAnsi="GHEA Grapalat" w:cs="Calibri"/>
                <w:color w:val="000000"/>
                <w:lang w:val="en-US"/>
              </w:rPr>
              <w:t>404</w:t>
            </w:r>
            <w:r>
              <w:rPr>
                <w:rFonts w:ascii="GHEA Grapalat" w:hAnsi="GHEA Grapalat" w:cs="Calibri"/>
                <w:color w:val="000000"/>
                <w:lang w:val="en-US"/>
              </w:rPr>
              <w:t xml:space="preserve"> </w:t>
            </w:r>
            <w:r w:rsidRPr="000722BA">
              <w:rPr>
                <w:rFonts w:ascii="GHEA Grapalat" w:hAnsi="GHEA Grapalat" w:cs="Calibri"/>
                <w:color w:val="000000"/>
                <w:lang w:val="en-US"/>
              </w:rPr>
              <w:t>000</w:t>
            </w:r>
          </w:p>
        </w:tc>
        <w:tc>
          <w:tcPr>
            <w:tcW w:w="6806" w:type="dxa"/>
          </w:tcPr>
          <w:p w14:paraId="67C55CD1" w14:textId="09A49FE2"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w:t>
            </w:r>
            <w:r w:rsidR="000722BA">
              <w:rPr>
                <w:rFonts w:ascii="GHEA Grapalat" w:hAnsi="GHEA Grapalat" w:cs="Sylfaen"/>
                <w:szCs w:val="24"/>
                <w:lang w:val="hy-AM"/>
              </w:rPr>
              <w:t>քաղաքում հրատապ լուծում պահանջող շինարարական</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E38E6"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1389F9A4" w:rsidR="003C3BFB" w:rsidRPr="00F97884" w:rsidRDefault="00323B47" w:rsidP="000722B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0722BA" w:rsidRPr="000722BA">
              <w:rPr>
                <w:rFonts w:ascii="GHEA Grapalat" w:hAnsi="GHEA Grapalat" w:cs="Sylfaen"/>
                <w:b/>
                <w:sz w:val="18"/>
                <w:szCs w:val="18"/>
                <w:lang w:val="hy-AM"/>
              </w:rPr>
              <w:t>3</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w:t>
            </w:r>
            <w:r w:rsidR="000722BA" w:rsidRPr="000722BA">
              <w:rPr>
                <w:rFonts w:ascii="GHEA Grapalat" w:hAnsi="GHEA Grapalat" w:cs="Sylfaen"/>
                <w:b/>
                <w:sz w:val="18"/>
                <w:szCs w:val="18"/>
                <w:lang w:val="hy-AM"/>
              </w:rPr>
              <w:t>ինժեներ-շինարար, ինժեներ-էներգետիկ, ինժեներ-հիդրոտեխնիկ</w:t>
            </w:r>
            <w:r w:rsidR="000722BA" w:rsidRPr="000722BA">
              <w:rPr>
                <w:rFonts w:ascii="GHEA Grapalat" w:hAnsi="GHEA Grapalat" w:cs="Sylfaen"/>
                <w:sz w:val="18"/>
                <w:szCs w:val="18"/>
                <w:lang w:val="hy-AM"/>
              </w:rPr>
              <w:t xml:space="preserve"> </w:t>
            </w:r>
            <w:r w:rsidR="003C3BFB" w:rsidRPr="00F97884">
              <w:rPr>
                <w:rFonts w:ascii="GHEA Grapalat" w:hAnsi="GHEA Grapalat" w:cs="Sylfaen"/>
                <w:sz w:val="18"/>
                <w:szCs w:val="18"/>
                <w:lang w:val="hy-AM"/>
              </w:rPr>
              <w:t>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7CE84D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0722BA">
        <w:rPr>
          <w:rFonts w:ascii="GHEA Grapalat" w:hAnsi="GHEA Grapalat" w:cs="Sylfaen"/>
          <w:b/>
          <w:szCs w:val="24"/>
          <w:lang w:val="hy-AM"/>
        </w:rPr>
        <w:t>փետրվարի 27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8B9DE7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0722BA">
        <w:rPr>
          <w:rFonts w:ascii="GHEA Grapalat" w:hAnsi="GHEA Grapalat" w:cs="Sylfaen"/>
          <w:b/>
          <w:szCs w:val="24"/>
          <w:lang w:val="hy-AM"/>
        </w:rPr>
        <w:t>փետրվարի 27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1457C1">
        <w:rPr>
          <w:rFonts w:ascii="GHEA Grapalat" w:hAnsi="GHEA Grapalat" w:cs="Sylfaen"/>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620B1B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CE38E6">
        <w:rPr>
          <w:rFonts w:ascii="GHEA Grapalat" w:hAnsi="GHEA Grapalat" w:cs="Sylfaen"/>
          <w:b/>
          <w:lang w:val="es-ES"/>
        </w:rPr>
        <w:t>24/14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BC220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CE38E6">
        <w:rPr>
          <w:rFonts w:ascii="GHEA Grapalat" w:hAnsi="GHEA Grapalat" w:cs="Sylfaen"/>
          <w:b/>
          <w:lang w:val="es-ES"/>
        </w:rPr>
        <w:t>24/14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76321D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CE38E6">
        <w:rPr>
          <w:rFonts w:ascii="GHEA Grapalat" w:hAnsi="GHEA Grapalat" w:cs="Sylfaen"/>
          <w:b/>
          <w:lang w:val="es-ES"/>
        </w:rPr>
        <w:t>24/14</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2BEDC0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CE38E6">
        <w:rPr>
          <w:rFonts w:ascii="GHEA Grapalat" w:hAnsi="GHEA Grapalat" w:cs="Sylfaen"/>
          <w:b/>
          <w:lang w:val="es-ES"/>
        </w:rPr>
        <w:t>24/14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DA262D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CE38E6">
        <w:rPr>
          <w:rFonts w:ascii="GHEA Grapalat" w:hAnsi="GHEA Grapalat" w:cs="Sylfaen"/>
          <w:b/>
          <w:lang w:val="es-ES"/>
        </w:rPr>
        <w:t>24/14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C4EC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C4EC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BBC65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CE38E6">
        <w:rPr>
          <w:rFonts w:ascii="GHEA Grapalat" w:hAnsi="GHEA Grapalat" w:cs="Sylfaen"/>
          <w:b/>
          <w:lang w:val="es-ES"/>
        </w:rPr>
        <w:t>24/14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C0E5A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CE38E6">
        <w:rPr>
          <w:rFonts w:ascii="GHEA Grapalat" w:hAnsi="GHEA Grapalat" w:cs="Sylfaen"/>
          <w:b/>
          <w:lang w:val="es-ES"/>
        </w:rPr>
        <w:t>24/14</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E38E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CE38E6"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9EAFA67" w:rsidR="00384285" w:rsidRPr="000D6AAF" w:rsidRDefault="000D6AAF" w:rsidP="00384285">
            <w:pPr>
              <w:rPr>
                <w:rFonts w:ascii="GHEA Grapalat" w:hAnsi="GHEA Grapalat"/>
                <w:sz w:val="20"/>
                <w:szCs w:val="20"/>
                <w:lang w:val="es-ES"/>
              </w:rPr>
            </w:pPr>
            <w:r w:rsidRPr="000D6AAF">
              <w:rPr>
                <w:rFonts w:ascii="GHEA Grapalat" w:hAnsi="GHEA Grapalat" w:cs="Sylfaen"/>
                <w:lang w:val="hy-AM"/>
              </w:rPr>
              <w:t xml:space="preserve">Երևան </w:t>
            </w:r>
            <w:r w:rsidR="000722BA">
              <w:rPr>
                <w:rFonts w:ascii="GHEA Grapalat" w:hAnsi="GHEA Grapalat" w:cs="Sylfaen"/>
                <w:lang w:val="hy-AM"/>
              </w:rPr>
              <w:t>քաղաքում հրատապ լուծում պահանջող շինարարական</w:t>
            </w:r>
            <w:r w:rsidRPr="000D6AAF">
              <w:rPr>
                <w:rFonts w:ascii="GHEA Grapalat" w:hAnsi="GHEA Grapalat" w:cs="Sylfaen"/>
                <w:lang w:val="hy-AM"/>
              </w:rPr>
              <w:t xml:space="preserve">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BC56CF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CE38E6">
        <w:rPr>
          <w:rFonts w:ascii="GHEA Grapalat" w:hAnsi="GHEA Grapalat" w:cs="Sylfaen"/>
          <w:b/>
          <w:lang w:val="hy-AM"/>
        </w:rPr>
        <w:t>24/14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405C3D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CE38E6">
        <w:rPr>
          <w:rFonts w:ascii="GHEA Grapalat" w:hAnsi="GHEA Grapalat" w:cs="Sylfaen"/>
          <w:b/>
          <w:lang w:val="hy-AM"/>
        </w:rPr>
        <w:t>24/14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7EB9C3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CE38E6">
        <w:rPr>
          <w:rFonts w:ascii="GHEA Grapalat" w:hAnsi="GHEA Grapalat" w:cs="Sylfaen"/>
          <w:b/>
          <w:lang w:val="hy-AM"/>
        </w:rPr>
        <w:t>24/14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2301C53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722BA" w:rsidRPr="000722BA">
        <w:rPr>
          <w:rFonts w:ascii="GHEA Grapalat" w:hAnsi="GHEA Grapalat"/>
          <w:color w:val="000000"/>
          <w:sz w:val="20"/>
          <w:szCs w:val="20"/>
          <w:lang w:val="hy-AM"/>
        </w:rPr>
        <w:t>mariam.grigoryan@yerevan.am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3EA4BD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CE38E6">
        <w:rPr>
          <w:rFonts w:ascii="GHEA Grapalat" w:hAnsi="GHEA Grapalat" w:cs="GHEA Grapalat"/>
          <w:b/>
          <w:lang w:val="pt-BR"/>
        </w:rPr>
        <w:t>24/14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0EC7CF9B"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722BA" w:rsidRPr="000722BA">
        <w:rPr>
          <w:rFonts w:ascii="GHEA Grapalat" w:hAnsi="GHEA Grapalat"/>
          <w:color w:val="000000"/>
          <w:sz w:val="20"/>
          <w:szCs w:val="20"/>
          <w:lang w:val="hy-AM"/>
        </w:rPr>
        <w:t xml:space="preserve"> mariam.grigoryan@yerevan.am</w:t>
      </w:r>
      <w:r w:rsidR="000722BA"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0AB6CD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CE38E6">
        <w:rPr>
          <w:rFonts w:ascii="GHEA Grapalat" w:hAnsi="GHEA Grapalat" w:cs="Sylfaen"/>
          <w:b/>
          <w:lang w:val="hy-AM"/>
        </w:rPr>
        <w:t>24/14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C17B0D2"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0722BA" w:rsidRPr="000722BA">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429A82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722BA" w:rsidRPr="000722BA">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0722BA">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0D0E259"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0722BA">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0722BA">
        <w:rPr>
          <w:rFonts w:ascii="GHEA Grapalat" w:hAnsi="GHEA Grapalat" w:cs="Sylfaen"/>
          <w:b/>
          <w:sz w:val="20"/>
          <w:lang w:val="hy-AM"/>
        </w:rPr>
        <w:t>ութ</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0722BA" w:rsidRPr="00CF4516" w14:paraId="4AB9288C" w14:textId="77777777" w:rsidTr="00B2279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CA11E" w14:textId="77777777" w:rsidR="000722BA" w:rsidRPr="00CF4516" w:rsidRDefault="000722BA" w:rsidP="00B2279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5DDFED" w14:textId="77777777" w:rsidR="000722BA" w:rsidRPr="00CF4516" w:rsidRDefault="000722BA" w:rsidP="00B2279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6473BF" w14:textId="77777777" w:rsidR="000722BA" w:rsidRPr="00CF4516" w:rsidRDefault="000722BA" w:rsidP="00B2279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0722BA" w:rsidRPr="00CF4516" w14:paraId="101F3B73" w14:textId="77777777" w:rsidTr="00B22790">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56B9C" w14:textId="77777777" w:rsidR="000722BA" w:rsidRPr="00CF4516" w:rsidRDefault="000722BA" w:rsidP="000722B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E16F7" w14:textId="77777777" w:rsidR="000722BA" w:rsidRPr="00CF4516" w:rsidRDefault="000722BA" w:rsidP="00B22790">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3CCA9"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0722BA" w:rsidRPr="00CF4516" w14:paraId="023B70CB" w14:textId="77777777" w:rsidTr="00B2279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86C44" w14:textId="77777777" w:rsidR="000722BA" w:rsidRPr="00CF4516" w:rsidRDefault="000722BA" w:rsidP="000722B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9E3D1A"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AE476"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0722BA" w:rsidRPr="00CF4516" w14:paraId="320BC0A8" w14:textId="77777777" w:rsidTr="00B2279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2BAC4" w14:textId="77777777" w:rsidR="000722BA" w:rsidRPr="00CF4516" w:rsidRDefault="000722BA" w:rsidP="000722B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3D2B1"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D6807B"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0722BA" w:rsidRPr="00CF4516" w14:paraId="6568985A" w14:textId="77777777" w:rsidTr="00B2279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EABBEF" w14:textId="77777777" w:rsidR="000722BA" w:rsidRPr="00CF4516" w:rsidRDefault="000722BA" w:rsidP="000722B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7D90" w14:textId="77777777" w:rsidR="000722BA" w:rsidRPr="00FE5EDE" w:rsidRDefault="000722BA" w:rsidP="00B2279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FE5EDE">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5F0ED"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0722BA" w:rsidRPr="00CF4516" w14:paraId="4B20AFED" w14:textId="77777777" w:rsidTr="00B2279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98FE1" w14:textId="77777777" w:rsidR="000722BA" w:rsidRPr="00CF4516" w:rsidRDefault="000722BA" w:rsidP="000722B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1AD1E" w14:textId="77777777" w:rsidR="000722BA" w:rsidRPr="00CF4516" w:rsidRDefault="000722BA" w:rsidP="00B2279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B0D7A"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0722BA" w:rsidRPr="00CF4516" w14:paraId="0F6F4E43" w14:textId="77777777" w:rsidTr="00B2279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9F030" w14:textId="77777777" w:rsidR="000722BA" w:rsidRPr="00CF4516" w:rsidRDefault="000722BA" w:rsidP="000722B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503A27" w14:textId="77777777" w:rsidR="000722BA" w:rsidRPr="00CF4516" w:rsidRDefault="000722BA" w:rsidP="00B2279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3C668"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0722BA" w:rsidRPr="00CF4516" w14:paraId="257E3FDD" w14:textId="77777777" w:rsidTr="00B2279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A28F2" w14:textId="77777777" w:rsidR="000722BA" w:rsidRPr="00CF4516" w:rsidRDefault="000722BA" w:rsidP="000722B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1A620" w14:textId="77777777" w:rsidR="000722BA" w:rsidRPr="00CF4516" w:rsidRDefault="000722BA" w:rsidP="00B2279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F0E24" w14:textId="77777777" w:rsidR="000722BA" w:rsidRPr="00CF4516" w:rsidRDefault="000722BA" w:rsidP="00B2279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30BEC1AF"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0722BA">
        <w:rPr>
          <w:rFonts w:ascii="GHEA Grapalat" w:hAnsi="GHEA Grapalat" w:cs="Sylfaen"/>
          <w:b/>
          <w:sz w:val="20"/>
          <w:lang w:val="hy-AM"/>
        </w:rPr>
        <w:t>ի</w:t>
      </w:r>
      <w:r>
        <w:rPr>
          <w:rFonts w:ascii="GHEA Grapalat" w:hAnsi="GHEA Grapalat" w:cs="Sylfaen"/>
          <w:b/>
          <w:sz w:val="20"/>
          <w:lang w:val="hy-AM"/>
        </w:rPr>
        <w:t xml:space="preserve"> քաղաք</w:t>
      </w:r>
      <w:r w:rsidR="000722BA">
        <w:rPr>
          <w:rFonts w:ascii="GHEA Grapalat" w:hAnsi="GHEA Grapalat" w:cs="Sylfaen"/>
          <w:b/>
          <w:sz w:val="20"/>
          <w:lang w:val="hy-AM"/>
        </w:rPr>
        <w:t xml:space="preserve">ապետարանի աշխատակազմի շինարարության և բարեկարգման </w:t>
      </w:r>
      <w:r>
        <w:rPr>
          <w:rFonts w:ascii="GHEA Grapalat" w:hAnsi="GHEA Grapalat" w:cs="Sylfaen"/>
          <w:b/>
          <w:sz w:val="20"/>
          <w:lang w:val="hy-AM"/>
        </w:rPr>
        <w:t xml:space="preserve"> </w:t>
      </w:r>
      <w:r w:rsidR="000722BA">
        <w:rPr>
          <w:rFonts w:ascii="GHEA Grapalat" w:hAnsi="GHEA Grapalat" w:cs="Sylfaen"/>
          <w:b/>
          <w:sz w:val="20"/>
          <w:lang w:val="hy-AM"/>
        </w:rPr>
        <w:t>վարչությունը</w:t>
      </w:r>
      <w:r>
        <w:rPr>
          <w:rFonts w:ascii="GHEA Grapalat" w:hAnsi="GHEA Grapalat" w:cs="Sylfaen"/>
          <w:b/>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0722BA" w:rsidRPr="00CE38E6" w14:paraId="1FDFAD17" w14:textId="77777777" w:rsidTr="000D6AAF">
        <w:trPr>
          <w:trHeight w:val="1929"/>
        </w:trPr>
        <w:tc>
          <w:tcPr>
            <w:tcW w:w="607" w:type="dxa"/>
            <w:vAlign w:val="center"/>
          </w:tcPr>
          <w:p w14:paraId="5B6EBFA3" w14:textId="77777777" w:rsidR="000722BA" w:rsidRPr="002621BF" w:rsidRDefault="000722BA" w:rsidP="000722BA">
            <w:pPr>
              <w:jc w:val="center"/>
              <w:rPr>
                <w:rFonts w:ascii="GHEA Grapalat" w:hAnsi="GHEA Grapalat"/>
                <w:sz w:val="18"/>
                <w:szCs w:val="18"/>
                <w:lang w:val="hy-AM"/>
              </w:rPr>
            </w:pPr>
          </w:p>
          <w:p w14:paraId="42BABFEF" w14:textId="77777777" w:rsidR="000722BA" w:rsidRPr="002621BF" w:rsidRDefault="000722BA" w:rsidP="000722BA">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14B524BE" w:rsidR="000722BA" w:rsidRPr="000D6AAF" w:rsidRDefault="000722BA" w:rsidP="000722BA">
            <w:pPr>
              <w:jc w:val="center"/>
              <w:rPr>
                <w:rFonts w:ascii="GHEA Grapalat" w:hAnsi="GHEA Grapalat"/>
                <w:sz w:val="20"/>
                <w:szCs w:val="18"/>
                <w:lang w:val="hy-AM"/>
              </w:rPr>
            </w:pPr>
            <w:r w:rsidRPr="000722BA">
              <w:rPr>
                <w:rFonts w:ascii="GHEA Grapalat" w:hAnsi="GHEA Grapalat" w:cs="Calibri"/>
                <w:color w:val="000000"/>
                <w:sz w:val="20"/>
                <w:szCs w:val="20"/>
              </w:rPr>
              <w:t>71351540/75</w:t>
            </w:r>
          </w:p>
        </w:tc>
        <w:tc>
          <w:tcPr>
            <w:tcW w:w="5310" w:type="dxa"/>
          </w:tcPr>
          <w:p w14:paraId="34C15792"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Ծառայության մատուցման ընդհանուր պահանջների</w:t>
            </w:r>
          </w:p>
          <w:p w14:paraId="784944DE"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1. Տեխնիկական հսկողություն իրալանացնող անձը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DE3E7C5"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B3F326E"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3. Տեխնիկական հսկողություն իրականացնողի հիմնական պարտականություններն են՝</w:t>
            </w:r>
          </w:p>
          <w:p w14:paraId="627E72D6"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շինարարության սկզբից մինչև ավարտը ընկած ժամանակահատվածում ամենօրյա ռեժիմով լուսանկարահանել շինարարության օբյեկտի վիճակը,</w:t>
            </w:r>
          </w:p>
          <w:p w14:paraId="28086385"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64DEAEBF"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DE2AF86"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0C74953A"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և սխեմատիկ հատակագծի վրա նշում է կատարվելիք աշխատանքների տեղը և ծավալները: Անհրաժեշտության դեպքում Պատվիրատուի ցուցումով պետք է իրականացվեն փոսային նորոգման աշխատանքներ միաժամանակ մի քանի տեղամասերում:</w:t>
            </w:r>
          </w:p>
          <w:p w14:paraId="6F8D9AF9"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67F388C"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ABA30E4" w14:textId="34D22FB8"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0722BA">
              <w:rPr>
                <w:lang w:val="hy-AM"/>
              </w:rPr>
              <w:t xml:space="preserve"> </w:t>
            </w:r>
            <w:r w:rsidRPr="000722BA">
              <w:rPr>
                <w:rFonts w:ascii="GHEA Grapalat" w:hAnsi="GHEA Grapalat"/>
                <w:sz w:val="18"/>
                <w:szCs w:val="18"/>
                <w:lang w:val="hy-AM"/>
              </w:rPr>
              <w:t xml:space="preserve">• 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w:t>
            </w:r>
          </w:p>
          <w:p w14:paraId="43F26EAC"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68CA024"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xml:space="preserve">• 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w:t>
            </w:r>
            <w:r w:rsidRPr="000722BA">
              <w:rPr>
                <w:rFonts w:ascii="GHEA Grapalat" w:hAnsi="GHEA Grapalat"/>
                <w:sz w:val="18"/>
                <w:szCs w:val="18"/>
                <w:lang w:val="hy-AM"/>
              </w:rPr>
              <w:lastRenderedPageBreak/>
              <w:t>սարքավորումների հետ միասին (առկայծող փարոսիկներ և այլ անվտանգության տարրեր), և այլ համապատասխան միջոցառումների իրականացման համար,</w:t>
            </w:r>
          </w:p>
          <w:p w14:paraId="1BE84EE3"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w:t>
            </w:r>
          </w:p>
          <w:p w14:paraId="3A270AB8"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06D30DCA"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յուրաքանչյուր կատարողական ակտի ներկայացման ժամանակ Պատվիրատուին ներկայացնել hաշվետվություն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9C4A2CC"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Պատվիրատուի ցուցումով չափագրել կատարման ենթակա աշխատանքները:</w:t>
            </w:r>
          </w:p>
          <w:p w14:paraId="37A65097" w14:textId="77777777" w:rsidR="000722BA" w:rsidRPr="000722BA" w:rsidRDefault="000722BA" w:rsidP="000722BA">
            <w:pPr>
              <w:jc w:val="both"/>
              <w:rPr>
                <w:rFonts w:ascii="GHEA Grapalat" w:hAnsi="GHEA Grapalat"/>
                <w:sz w:val="18"/>
                <w:szCs w:val="18"/>
                <w:lang w:val="hy-AM"/>
              </w:rPr>
            </w:pPr>
          </w:p>
          <w:p w14:paraId="026E7A97"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Հաշվետվության ներկայացման պահանջներ</w:t>
            </w:r>
          </w:p>
          <w:p w14:paraId="63619C24"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2AFEE24"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224FBC7D"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7FEBFFB"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w:t>
            </w:r>
            <w:r w:rsidRPr="000722BA">
              <w:rPr>
                <w:rFonts w:ascii="GHEA Grapalat" w:hAnsi="GHEA Grapalat"/>
                <w:sz w:val="18"/>
                <w:szCs w:val="18"/>
                <w:lang w:val="hy-AM"/>
              </w:rPr>
              <w:lastRenderedPageBreak/>
              <w:t xml:space="preserve">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3317DF58"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35E000AC"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2) հիդրոտեխնիկական</w:t>
            </w:r>
          </w:p>
          <w:p w14:paraId="6D8687D2"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3) էներգետիկ</w:t>
            </w:r>
          </w:p>
          <w:p w14:paraId="5D156C1D"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4) կապ</w:t>
            </w:r>
          </w:p>
          <w:p w14:paraId="19E172DF" w14:textId="77777777"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5) տրանսպորտային</w:t>
            </w:r>
          </w:p>
          <w:p w14:paraId="7900A2C9" w14:textId="77777777" w:rsidR="000722BA" w:rsidRPr="000722BA" w:rsidRDefault="000722BA" w:rsidP="000722BA">
            <w:pPr>
              <w:jc w:val="both"/>
              <w:rPr>
                <w:rFonts w:ascii="GHEA Grapalat" w:hAnsi="GHEA Grapalat"/>
                <w:sz w:val="18"/>
                <w:szCs w:val="18"/>
                <w:lang w:val="hy-AM"/>
              </w:rPr>
            </w:pPr>
          </w:p>
          <w:p w14:paraId="78B32FF0" w14:textId="2871E7B1" w:rsidR="000722BA" w:rsidRPr="000722BA" w:rsidRDefault="000722BA" w:rsidP="000722BA">
            <w:pPr>
              <w:jc w:val="both"/>
              <w:rPr>
                <w:rFonts w:ascii="GHEA Grapalat" w:hAnsi="GHEA Grapalat"/>
                <w:sz w:val="18"/>
                <w:szCs w:val="18"/>
                <w:lang w:val="hy-AM"/>
              </w:rPr>
            </w:pPr>
            <w:r w:rsidRPr="000722BA">
              <w:rPr>
                <w:rFonts w:ascii="GHEA Grapalat" w:hAnsi="GHEA Grapalat"/>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0D42F916" w14:textId="77777777" w:rsidR="000722BA" w:rsidRPr="002621BF" w:rsidRDefault="000722BA" w:rsidP="000722BA">
            <w:pPr>
              <w:jc w:val="center"/>
              <w:rPr>
                <w:rFonts w:ascii="GHEA Grapalat" w:hAnsi="GHEA Grapalat" w:cs="Calibri"/>
                <w:color w:val="000000"/>
                <w:sz w:val="18"/>
                <w:szCs w:val="18"/>
                <w:lang w:val="hy-AM"/>
              </w:rPr>
            </w:pPr>
          </w:p>
          <w:p w14:paraId="5D5A6DDF" w14:textId="77777777" w:rsidR="000722BA" w:rsidRPr="002621BF" w:rsidRDefault="000722BA" w:rsidP="000722BA">
            <w:pPr>
              <w:jc w:val="center"/>
              <w:rPr>
                <w:rFonts w:ascii="GHEA Grapalat" w:hAnsi="GHEA Grapalat" w:cs="Calibri"/>
                <w:color w:val="000000"/>
                <w:sz w:val="18"/>
                <w:szCs w:val="18"/>
                <w:lang w:val="hy-AM"/>
              </w:rPr>
            </w:pPr>
          </w:p>
          <w:p w14:paraId="7135FCA5" w14:textId="77777777" w:rsidR="000722BA" w:rsidRPr="002621BF" w:rsidRDefault="000722BA" w:rsidP="000722B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722BA" w:rsidRPr="002621BF" w:rsidRDefault="000722BA" w:rsidP="000722BA">
            <w:pPr>
              <w:jc w:val="center"/>
              <w:rPr>
                <w:rFonts w:ascii="GHEA Grapalat" w:hAnsi="GHEA Grapalat"/>
                <w:sz w:val="18"/>
                <w:szCs w:val="18"/>
                <w:lang w:val="hy-AM"/>
              </w:rPr>
            </w:pPr>
          </w:p>
        </w:tc>
        <w:tc>
          <w:tcPr>
            <w:tcW w:w="1170" w:type="dxa"/>
            <w:vAlign w:val="center"/>
          </w:tcPr>
          <w:p w14:paraId="509BB02D" w14:textId="77777777" w:rsidR="000722BA" w:rsidRPr="002621BF" w:rsidRDefault="000722BA" w:rsidP="000722BA">
            <w:pPr>
              <w:jc w:val="center"/>
              <w:rPr>
                <w:rFonts w:ascii="GHEA Grapalat" w:hAnsi="GHEA Grapalat"/>
                <w:sz w:val="18"/>
                <w:szCs w:val="18"/>
                <w:lang w:val="hy-AM"/>
              </w:rPr>
            </w:pPr>
          </w:p>
          <w:p w14:paraId="7FC28410" w14:textId="77777777" w:rsidR="000722BA" w:rsidRPr="002621BF" w:rsidRDefault="000722BA" w:rsidP="000722BA">
            <w:pPr>
              <w:jc w:val="center"/>
              <w:rPr>
                <w:rFonts w:ascii="GHEA Grapalat" w:hAnsi="GHEA Grapalat"/>
                <w:sz w:val="18"/>
                <w:szCs w:val="18"/>
                <w:lang w:val="hy-AM"/>
              </w:rPr>
            </w:pPr>
          </w:p>
          <w:p w14:paraId="64515238" w14:textId="77777777" w:rsidR="000722BA" w:rsidRPr="002621BF" w:rsidRDefault="000722BA" w:rsidP="000722BA">
            <w:pPr>
              <w:jc w:val="center"/>
              <w:rPr>
                <w:rFonts w:ascii="GHEA Grapalat" w:hAnsi="GHEA Grapalat"/>
                <w:sz w:val="18"/>
                <w:szCs w:val="18"/>
                <w:lang w:val="hy-AM"/>
              </w:rPr>
            </w:pPr>
          </w:p>
          <w:p w14:paraId="1ECC2AA7" w14:textId="77777777" w:rsidR="000722BA" w:rsidRPr="002621BF" w:rsidRDefault="000722BA" w:rsidP="000722BA">
            <w:pPr>
              <w:jc w:val="center"/>
              <w:rPr>
                <w:rFonts w:ascii="GHEA Grapalat" w:hAnsi="GHEA Grapalat"/>
                <w:sz w:val="18"/>
                <w:szCs w:val="18"/>
                <w:lang w:val="hy-AM"/>
              </w:rPr>
            </w:pPr>
          </w:p>
          <w:p w14:paraId="198D0942" w14:textId="77777777" w:rsidR="000722BA" w:rsidRPr="002621BF" w:rsidRDefault="000722BA" w:rsidP="000722BA">
            <w:pPr>
              <w:jc w:val="center"/>
              <w:rPr>
                <w:rFonts w:ascii="GHEA Grapalat" w:hAnsi="GHEA Grapalat"/>
                <w:sz w:val="18"/>
                <w:szCs w:val="18"/>
                <w:lang w:val="hy-AM"/>
              </w:rPr>
            </w:pPr>
          </w:p>
          <w:p w14:paraId="52A8F27B" w14:textId="77777777" w:rsidR="000722BA" w:rsidRPr="002621BF" w:rsidRDefault="000722BA" w:rsidP="000722BA">
            <w:pPr>
              <w:jc w:val="center"/>
              <w:rPr>
                <w:rFonts w:ascii="GHEA Grapalat" w:hAnsi="GHEA Grapalat"/>
                <w:sz w:val="18"/>
                <w:szCs w:val="18"/>
                <w:lang w:val="hy-AM"/>
              </w:rPr>
            </w:pPr>
          </w:p>
          <w:p w14:paraId="366B39CB" w14:textId="77777777" w:rsidR="000722BA" w:rsidRPr="002621BF" w:rsidRDefault="000722BA" w:rsidP="000722BA">
            <w:pPr>
              <w:jc w:val="center"/>
              <w:rPr>
                <w:rFonts w:ascii="GHEA Grapalat" w:hAnsi="GHEA Grapalat"/>
                <w:sz w:val="18"/>
                <w:szCs w:val="18"/>
                <w:lang w:val="hy-AM"/>
              </w:rPr>
            </w:pPr>
          </w:p>
          <w:p w14:paraId="4A94E3CE" w14:textId="77777777" w:rsidR="000722BA" w:rsidRPr="002621BF" w:rsidRDefault="000722BA" w:rsidP="000722BA">
            <w:pPr>
              <w:jc w:val="center"/>
              <w:rPr>
                <w:rFonts w:ascii="GHEA Grapalat" w:hAnsi="GHEA Grapalat"/>
                <w:sz w:val="18"/>
                <w:szCs w:val="18"/>
                <w:lang w:val="hy-AM"/>
              </w:rPr>
            </w:pPr>
          </w:p>
          <w:p w14:paraId="4CF4457B" w14:textId="77777777" w:rsidR="000722BA" w:rsidRPr="002621BF" w:rsidRDefault="000722BA" w:rsidP="000722BA">
            <w:pPr>
              <w:jc w:val="center"/>
              <w:rPr>
                <w:rFonts w:ascii="GHEA Grapalat" w:hAnsi="GHEA Grapalat"/>
                <w:sz w:val="18"/>
                <w:szCs w:val="18"/>
                <w:lang w:val="hy-AM"/>
              </w:rPr>
            </w:pPr>
          </w:p>
          <w:p w14:paraId="521A4BE3" w14:textId="77777777" w:rsidR="000722BA" w:rsidRPr="002621BF" w:rsidRDefault="000722BA" w:rsidP="000722BA">
            <w:pPr>
              <w:jc w:val="center"/>
              <w:rPr>
                <w:rFonts w:ascii="GHEA Grapalat" w:hAnsi="GHEA Grapalat"/>
                <w:sz w:val="18"/>
                <w:szCs w:val="18"/>
                <w:lang w:val="hy-AM"/>
              </w:rPr>
            </w:pPr>
          </w:p>
        </w:tc>
        <w:tc>
          <w:tcPr>
            <w:tcW w:w="990" w:type="dxa"/>
            <w:vAlign w:val="center"/>
          </w:tcPr>
          <w:p w14:paraId="55DE12E3" w14:textId="77777777" w:rsidR="000722BA" w:rsidRPr="002621BF" w:rsidRDefault="000722BA" w:rsidP="000722BA">
            <w:pPr>
              <w:jc w:val="center"/>
              <w:rPr>
                <w:rFonts w:ascii="GHEA Grapalat" w:hAnsi="GHEA Grapalat"/>
                <w:sz w:val="18"/>
                <w:szCs w:val="18"/>
                <w:lang w:val="hy-AM"/>
              </w:rPr>
            </w:pPr>
          </w:p>
          <w:p w14:paraId="43877CFC" w14:textId="77777777" w:rsidR="000722BA" w:rsidRPr="002621BF" w:rsidRDefault="000722BA" w:rsidP="000722B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148F6249" w:rsidR="000722BA" w:rsidRPr="00384285" w:rsidRDefault="000722BA" w:rsidP="000722BA">
            <w:pPr>
              <w:jc w:val="center"/>
              <w:rPr>
                <w:rFonts w:ascii="GHEA Grapalat" w:hAnsi="GHEA Grapalat" w:cs="Sylfaen"/>
                <w:sz w:val="18"/>
                <w:lang w:val="hy-AM"/>
              </w:rPr>
            </w:pPr>
            <w:r>
              <w:rPr>
                <w:rFonts w:ascii="GHEA Grapalat" w:hAnsi="GHEA Grapalat" w:cs="Calibri"/>
                <w:color w:val="000000"/>
                <w:sz w:val="16"/>
                <w:szCs w:val="16"/>
                <w:lang w:val="hy-AM"/>
              </w:rPr>
              <w:t>համաձայն պատվեր -առաջադրաքնի</w:t>
            </w:r>
          </w:p>
        </w:tc>
        <w:tc>
          <w:tcPr>
            <w:tcW w:w="2790" w:type="dxa"/>
            <w:vAlign w:val="center"/>
          </w:tcPr>
          <w:p w14:paraId="0F4331F1" w14:textId="11EF1C90" w:rsidR="000722BA" w:rsidRPr="00384285" w:rsidRDefault="000722BA" w:rsidP="000722BA">
            <w:pPr>
              <w:jc w:val="center"/>
              <w:rPr>
                <w:rFonts w:ascii="GHEA Grapalat" w:hAnsi="GHEA Grapalat" w:cs="Sylfaen"/>
                <w:sz w:val="18"/>
                <w:lang w:val="hy-AM"/>
              </w:rPr>
            </w:pPr>
            <w:r>
              <w:rPr>
                <w:rFonts w:ascii="GHEA Grapalat" w:hAnsi="GHEA Grapalat" w:cs="Calibri"/>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CE38E6"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17274" w:rsidRPr="00B8178E" w14:paraId="0627EF14" w14:textId="77777777" w:rsidTr="00A32117">
        <w:trPr>
          <w:trHeight w:val="1444"/>
          <w:jc w:val="center"/>
        </w:trPr>
        <w:tc>
          <w:tcPr>
            <w:tcW w:w="1449" w:type="dxa"/>
            <w:vAlign w:val="center"/>
          </w:tcPr>
          <w:p w14:paraId="25C2875E" w14:textId="77777777" w:rsidR="00F17274" w:rsidRPr="002621BF" w:rsidRDefault="00F17274" w:rsidP="00F17274">
            <w:pPr>
              <w:jc w:val="center"/>
              <w:rPr>
                <w:rFonts w:ascii="GHEA Grapalat" w:hAnsi="GHEA Grapalat"/>
                <w:sz w:val="18"/>
                <w:szCs w:val="18"/>
                <w:lang w:val="hy-AM"/>
              </w:rPr>
            </w:pPr>
          </w:p>
          <w:p w14:paraId="738F2019" w14:textId="32CFE855" w:rsidR="00F17274" w:rsidRPr="00F566BF" w:rsidRDefault="00F17274" w:rsidP="00F17274">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2B9BBC29" w:rsidR="00F17274" w:rsidRPr="00CD655A" w:rsidRDefault="00F17274" w:rsidP="000722BA">
            <w:pPr>
              <w:jc w:val="center"/>
              <w:rPr>
                <w:rFonts w:ascii="GHEA Grapalat" w:hAnsi="GHEA Grapalat" w:cs="Sylfaen"/>
                <w:bCs/>
                <w:sz w:val="20"/>
                <w:szCs w:val="20"/>
                <w:lang w:val="hy-AM"/>
              </w:rPr>
            </w:pPr>
            <w:r>
              <w:rPr>
                <w:rFonts w:ascii="GHEA Grapalat" w:hAnsi="GHEA Grapalat" w:cs="Calibri"/>
                <w:color w:val="000000"/>
                <w:sz w:val="20"/>
                <w:szCs w:val="20"/>
              </w:rPr>
              <w:t>71351540/</w:t>
            </w:r>
            <w:r w:rsidR="003E47CD">
              <w:rPr>
                <w:rFonts w:ascii="GHEA Grapalat" w:hAnsi="GHEA Grapalat" w:cs="Calibri"/>
                <w:color w:val="000000"/>
                <w:sz w:val="20"/>
                <w:szCs w:val="20"/>
                <w:lang w:val="hy-AM"/>
              </w:rPr>
              <w:t>7</w:t>
            </w:r>
            <w:r w:rsidR="000722BA">
              <w:rPr>
                <w:rFonts w:ascii="GHEA Grapalat" w:hAnsi="GHEA Grapalat" w:cs="Calibri"/>
                <w:color w:val="000000"/>
                <w:sz w:val="20"/>
                <w:szCs w:val="20"/>
                <w:lang w:val="hy-AM"/>
              </w:rPr>
              <w:t>5</w:t>
            </w:r>
          </w:p>
        </w:tc>
        <w:tc>
          <w:tcPr>
            <w:tcW w:w="3339" w:type="dxa"/>
          </w:tcPr>
          <w:p w14:paraId="314DF370" w14:textId="6A89B21D" w:rsidR="00F17274" w:rsidRPr="00CD655A" w:rsidRDefault="00F17274" w:rsidP="00F17274">
            <w:pPr>
              <w:jc w:val="center"/>
              <w:rPr>
                <w:rFonts w:ascii="GHEA Grapalat" w:hAnsi="GHEA Grapalat"/>
                <w:sz w:val="20"/>
                <w:szCs w:val="16"/>
                <w:lang w:val="es-ES"/>
              </w:rPr>
            </w:pPr>
            <w:r w:rsidRPr="00CD655A">
              <w:rPr>
                <w:rFonts w:ascii="GHEA Grapalat" w:hAnsi="GHEA Grapalat" w:cs="Sylfaen"/>
                <w:sz w:val="20"/>
                <w:lang w:val="hy-AM"/>
              </w:rPr>
              <w:t xml:space="preserve">Երևան </w:t>
            </w:r>
            <w:r w:rsidR="000722BA">
              <w:rPr>
                <w:rFonts w:ascii="GHEA Grapalat" w:hAnsi="GHEA Grapalat" w:cs="Sylfaen"/>
                <w:sz w:val="20"/>
                <w:lang w:val="hy-AM"/>
              </w:rPr>
              <w:t>քաղաքում հրատապ լուծում պահանջող շինարարական</w:t>
            </w:r>
            <w:r w:rsidRPr="00CD655A">
              <w:rPr>
                <w:rFonts w:ascii="GHEA Grapalat" w:hAnsi="GHEA Grapalat" w:cs="Sylfaen"/>
                <w:sz w:val="20"/>
                <w:lang w:val="hy-AM"/>
              </w:rPr>
              <w:t xml:space="preserve"> աշխատանքների տեխնիկական հսկողության խորհրդատվական ծառայություններ</w:t>
            </w:r>
          </w:p>
        </w:tc>
        <w:tc>
          <w:tcPr>
            <w:tcW w:w="706" w:type="dxa"/>
            <w:vAlign w:val="center"/>
          </w:tcPr>
          <w:p w14:paraId="1680EBDA" w14:textId="77777777" w:rsidR="00F17274" w:rsidRPr="00E85F0C" w:rsidRDefault="00F17274" w:rsidP="00F1727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1E9E49A4" w:rsidR="00F17274" w:rsidRPr="00E85F0C" w:rsidRDefault="000722BA" w:rsidP="00F17274">
            <w:pPr>
              <w:jc w:val="center"/>
              <w:rPr>
                <w:rFonts w:ascii="GHEA Grapalat" w:hAnsi="GHEA Grapalat"/>
                <w:sz w:val="20"/>
                <w:lang w:val="pt-BR"/>
              </w:rPr>
            </w:pPr>
            <w:r>
              <w:rPr>
                <w:rFonts w:ascii="GHEA Grapalat" w:hAnsi="GHEA Grapalat"/>
                <w:sz w:val="20"/>
                <w:lang w:val="hy-AM"/>
              </w:rPr>
              <w:t>20</w:t>
            </w:r>
            <w:r w:rsidR="00F17274" w:rsidRPr="00F566BF">
              <w:rPr>
                <w:rFonts w:ascii="GHEA Grapalat" w:hAnsi="GHEA Grapalat"/>
                <w:sz w:val="20"/>
                <w:lang w:val="pt-BR"/>
              </w:rPr>
              <w:t>%</w:t>
            </w:r>
          </w:p>
        </w:tc>
        <w:tc>
          <w:tcPr>
            <w:tcW w:w="693" w:type="dxa"/>
            <w:vAlign w:val="center"/>
          </w:tcPr>
          <w:p w14:paraId="66B4657A" w14:textId="5FFF07D9" w:rsidR="00F17274" w:rsidRPr="00E85F0C" w:rsidRDefault="000722BA" w:rsidP="00F17274">
            <w:pPr>
              <w:jc w:val="center"/>
              <w:rPr>
                <w:rFonts w:ascii="GHEA Grapalat" w:hAnsi="GHEA Grapalat"/>
                <w:sz w:val="20"/>
                <w:lang w:val="pt-BR"/>
              </w:rPr>
            </w:pPr>
            <w:r>
              <w:rPr>
                <w:rFonts w:ascii="GHEA Grapalat" w:hAnsi="GHEA Grapalat"/>
                <w:sz w:val="20"/>
                <w:lang w:val="hy-AM"/>
              </w:rPr>
              <w:t>20</w:t>
            </w:r>
            <w:r w:rsidR="00F17274" w:rsidRPr="00C32F54">
              <w:rPr>
                <w:rFonts w:ascii="GHEA Grapalat" w:hAnsi="GHEA Grapalat"/>
                <w:sz w:val="20"/>
                <w:lang w:val="pt-BR"/>
              </w:rPr>
              <w:t>%</w:t>
            </w:r>
          </w:p>
        </w:tc>
        <w:tc>
          <w:tcPr>
            <w:tcW w:w="721" w:type="dxa"/>
            <w:vAlign w:val="center"/>
          </w:tcPr>
          <w:p w14:paraId="31A5F986" w14:textId="18CC0856" w:rsidR="00F17274" w:rsidRPr="00E85F0C" w:rsidRDefault="000722BA" w:rsidP="00F17274">
            <w:pPr>
              <w:jc w:val="center"/>
              <w:rPr>
                <w:rFonts w:ascii="GHEA Grapalat" w:hAnsi="GHEA Grapalat"/>
                <w:sz w:val="20"/>
                <w:lang w:val="pt-BR"/>
              </w:rPr>
            </w:pPr>
            <w:r>
              <w:rPr>
                <w:rFonts w:ascii="GHEA Grapalat" w:hAnsi="GHEA Grapalat"/>
                <w:sz w:val="20"/>
                <w:lang w:val="hy-AM"/>
              </w:rPr>
              <w:t>50</w:t>
            </w:r>
            <w:r w:rsidR="00F17274" w:rsidRPr="00C32F54">
              <w:rPr>
                <w:rFonts w:ascii="GHEA Grapalat" w:hAnsi="GHEA Grapalat"/>
                <w:sz w:val="20"/>
                <w:lang w:val="pt-BR"/>
              </w:rPr>
              <w:t xml:space="preserve"> %</w:t>
            </w:r>
          </w:p>
        </w:tc>
        <w:tc>
          <w:tcPr>
            <w:tcW w:w="709" w:type="dxa"/>
            <w:vAlign w:val="center"/>
          </w:tcPr>
          <w:p w14:paraId="4CF3306E" w14:textId="55CE9C9B" w:rsidR="00F17274" w:rsidRPr="001D3DFC" w:rsidRDefault="000722BA" w:rsidP="00F17274">
            <w:pPr>
              <w:jc w:val="center"/>
              <w:rPr>
                <w:rFonts w:ascii="GHEA Grapalat" w:hAnsi="GHEA Grapalat"/>
                <w:sz w:val="20"/>
                <w:lang w:val="pt-BR"/>
              </w:rPr>
            </w:pPr>
            <w:r>
              <w:rPr>
                <w:rFonts w:ascii="GHEA Grapalat" w:hAnsi="GHEA Grapalat"/>
                <w:sz w:val="20"/>
                <w:lang w:val="hy-AM"/>
              </w:rPr>
              <w:t>50</w:t>
            </w:r>
            <w:r w:rsidR="00F17274" w:rsidRPr="002A7C77">
              <w:rPr>
                <w:rFonts w:ascii="GHEA Grapalat" w:hAnsi="GHEA Grapalat"/>
                <w:sz w:val="20"/>
                <w:lang w:val="pt-BR"/>
              </w:rPr>
              <w:t xml:space="preserve"> %</w:t>
            </w:r>
          </w:p>
        </w:tc>
        <w:tc>
          <w:tcPr>
            <w:tcW w:w="708" w:type="dxa"/>
            <w:vAlign w:val="center"/>
          </w:tcPr>
          <w:p w14:paraId="2A07BE40" w14:textId="1DB2AD2E" w:rsidR="00F17274" w:rsidRPr="001D3DFC" w:rsidRDefault="000722BA" w:rsidP="00F17274">
            <w:pPr>
              <w:jc w:val="center"/>
              <w:rPr>
                <w:rFonts w:ascii="GHEA Grapalat" w:hAnsi="GHEA Grapalat"/>
                <w:sz w:val="20"/>
                <w:lang w:val="pt-BR"/>
              </w:rPr>
            </w:pPr>
            <w:r>
              <w:rPr>
                <w:rFonts w:ascii="GHEA Grapalat" w:hAnsi="GHEA Grapalat"/>
                <w:sz w:val="20"/>
                <w:lang w:val="hy-AM"/>
              </w:rPr>
              <w:t>50</w:t>
            </w:r>
            <w:r w:rsidR="00F17274" w:rsidRPr="002A7C77">
              <w:rPr>
                <w:rFonts w:ascii="GHEA Grapalat" w:hAnsi="GHEA Grapalat"/>
                <w:sz w:val="20"/>
                <w:lang w:val="pt-BR"/>
              </w:rPr>
              <w:t xml:space="preserve"> %</w:t>
            </w:r>
          </w:p>
        </w:tc>
        <w:tc>
          <w:tcPr>
            <w:tcW w:w="709" w:type="dxa"/>
            <w:vAlign w:val="center"/>
          </w:tcPr>
          <w:p w14:paraId="6ACDCB37" w14:textId="280A0D02" w:rsidR="00F17274" w:rsidRPr="00E85F0C" w:rsidRDefault="000722BA" w:rsidP="00F17274">
            <w:pPr>
              <w:jc w:val="center"/>
              <w:rPr>
                <w:rFonts w:ascii="GHEA Grapalat" w:hAnsi="GHEA Grapalat"/>
                <w:sz w:val="20"/>
                <w:lang w:val="pt-BR"/>
              </w:rPr>
            </w:pPr>
            <w:r>
              <w:rPr>
                <w:rFonts w:ascii="GHEA Grapalat" w:hAnsi="GHEA Grapalat"/>
                <w:sz w:val="20"/>
                <w:lang w:val="hy-AM"/>
              </w:rPr>
              <w:t>7</w:t>
            </w:r>
            <w:r w:rsidR="003E47CD">
              <w:rPr>
                <w:rFonts w:ascii="GHEA Grapalat" w:hAnsi="GHEA Grapalat"/>
                <w:sz w:val="20"/>
                <w:lang w:val="hy-AM"/>
              </w:rPr>
              <w:t>0</w:t>
            </w:r>
            <w:r w:rsidR="00F17274" w:rsidRPr="006229A2">
              <w:rPr>
                <w:rFonts w:ascii="GHEA Grapalat" w:hAnsi="GHEA Grapalat"/>
                <w:sz w:val="20"/>
                <w:lang w:val="pt-BR"/>
              </w:rPr>
              <w:t xml:space="preserve"> %</w:t>
            </w:r>
          </w:p>
        </w:tc>
        <w:tc>
          <w:tcPr>
            <w:tcW w:w="709" w:type="dxa"/>
            <w:vAlign w:val="center"/>
          </w:tcPr>
          <w:p w14:paraId="73F9EF18" w14:textId="6DA67667" w:rsidR="00F17274" w:rsidRPr="00F566BF" w:rsidRDefault="000722BA" w:rsidP="00F17274">
            <w:pPr>
              <w:jc w:val="center"/>
              <w:rPr>
                <w:rFonts w:ascii="GHEA Grapalat" w:hAnsi="GHEA Grapalat" w:cs="Arial"/>
                <w:sz w:val="18"/>
                <w:szCs w:val="18"/>
                <w:lang w:val="pt-BR"/>
              </w:rPr>
            </w:pPr>
            <w:r>
              <w:rPr>
                <w:rFonts w:ascii="GHEA Grapalat" w:hAnsi="GHEA Grapalat"/>
                <w:sz w:val="20"/>
                <w:lang w:val="hy-AM"/>
              </w:rPr>
              <w:t>7</w:t>
            </w:r>
            <w:r w:rsidR="003E47CD">
              <w:rPr>
                <w:rFonts w:ascii="GHEA Grapalat" w:hAnsi="GHEA Grapalat"/>
                <w:sz w:val="20"/>
                <w:lang w:val="hy-AM"/>
              </w:rPr>
              <w:t>0</w:t>
            </w:r>
            <w:r w:rsidR="00F17274" w:rsidRPr="006229A2">
              <w:rPr>
                <w:rFonts w:ascii="GHEA Grapalat" w:hAnsi="GHEA Grapalat"/>
                <w:sz w:val="20"/>
                <w:lang w:val="pt-BR"/>
              </w:rPr>
              <w:t>%</w:t>
            </w:r>
          </w:p>
        </w:tc>
        <w:tc>
          <w:tcPr>
            <w:tcW w:w="708" w:type="dxa"/>
            <w:vAlign w:val="center"/>
          </w:tcPr>
          <w:p w14:paraId="56565E22" w14:textId="307C4446" w:rsidR="00F17274" w:rsidRPr="00F566BF" w:rsidRDefault="000722BA" w:rsidP="00F17274">
            <w:pPr>
              <w:jc w:val="center"/>
              <w:rPr>
                <w:rFonts w:ascii="GHEA Grapalat" w:hAnsi="GHEA Grapalat" w:cs="Arial"/>
                <w:sz w:val="18"/>
                <w:szCs w:val="18"/>
                <w:lang w:val="pt-BR"/>
              </w:rPr>
            </w:pPr>
            <w:r>
              <w:rPr>
                <w:rFonts w:ascii="GHEA Grapalat" w:hAnsi="GHEA Grapalat"/>
                <w:sz w:val="20"/>
                <w:lang w:val="hy-AM"/>
              </w:rPr>
              <w:t>7</w:t>
            </w:r>
            <w:r w:rsidR="003E47CD">
              <w:rPr>
                <w:rFonts w:ascii="GHEA Grapalat" w:hAnsi="GHEA Grapalat"/>
                <w:sz w:val="20"/>
                <w:lang w:val="hy-AM"/>
              </w:rPr>
              <w:t>0</w:t>
            </w:r>
            <w:r w:rsidR="00F17274" w:rsidRPr="006229A2">
              <w:rPr>
                <w:rFonts w:ascii="GHEA Grapalat" w:hAnsi="GHEA Grapalat"/>
                <w:sz w:val="20"/>
                <w:lang w:val="pt-BR"/>
              </w:rPr>
              <w:t>%</w:t>
            </w:r>
          </w:p>
        </w:tc>
        <w:tc>
          <w:tcPr>
            <w:tcW w:w="776" w:type="dxa"/>
            <w:vAlign w:val="center"/>
          </w:tcPr>
          <w:p w14:paraId="4A662647" w14:textId="1910593A" w:rsidR="00F17274" w:rsidRPr="00F566BF" w:rsidRDefault="003E47CD" w:rsidP="00F17274">
            <w:pPr>
              <w:jc w:val="center"/>
              <w:rPr>
                <w:rFonts w:ascii="GHEA Grapalat" w:hAnsi="GHEA Grapalat" w:cs="Arial"/>
                <w:sz w:val="18"/>
                <w:szCs w:val="18"/>
                <w:lang w:val="pt-BR"/>
              </w:rPr>
            </w:pPr>
            <w:r>
              <w:rPr>
                <w:rFonts w:ascii="GHEA Grapalat" w:hAnsi="GHEA Grapalat"/>
                <w:sz w:val="20"/>
                <w:lang w:val="hy-AM"/>
              </w:rPr>
              <w:t>100</w:t>
            </w:r>
            <w:r w:rsidR="00F17274" w:rsidRPr="006229A2">
              <w:rPr>
                <w:rFonts w:ascii="GHEA Grapalat" w:hAnsi="GHEA Grapalat"/>
                <w:sz w:val="20"/>
                <w:lang w:val="pt-BR"/>
              </w:rPr>
              <w:t xml:space="preserve"> %</w:t>
            </w:r>
          </w:p>
        </w:tc>
        <w:tc>
          <w:tcPr>
            <w:tcW w:w="643" w:type="dxa"/>
            <w:vAlign w:val="center"/>
          </w:tcPr>
          <w:p w14:paraId="4BD74929" w14:textId="528C042A" w:rsidR="00F17274" w:rsidRPr="00F566BF" w:rsidRDefault="00F17274" w:rsidP="00F17274">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F17274" w:rsidRPr="00F566BF" w:rsidRDefault="00F17274" w:rsidP="00F17274">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F17274" w:rsidRPr="00F566BF" w:rsidRDefault="00F17274" w:rsidP="00F17274">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38E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79DED" w14:textId="77777777" w:rsidR="001C4EC0" w:rsidRDefault="001C4EC0">
      <w:r>
        <w:separator/>
      </w:r>
    </w:p>
  </w:endnote>
  <w:endnote w:type="continuationSeparator" w:id="0">
    <w:p w14:paraId="388FCE78" w14:textId="77777777" w:rsidR="001C4EC0" w:rsidRDefault="001C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4EC17" w14:textId="77777777" w:rsidR="001C4EC0" w:rsidRDefault="001C4EC0">
      <w:r>
        <w:separator/>
      </w:r>
    </w:p>
  </w:footnote>
  <w:footnote w:type="continuationSeparator" w:id="0">
    <w:p w14:paraId="09C887AC" w14:textId="77777777" w:rsidR="001C4EC0" w:rsidRDefault="001C4EC0">
      <w:r>
        <w:continuationSeparator/>
      </w:r>
    </w:p>
  </w:footnote>
  <w:footnote w:id="1">
    <w:p w14:paraId="6ABD0296" w14:textId="77777777" w:rsidR="003134D9" w:rsidDel="000677B2" w:rsidRDefault="003134D9"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3134D9" w:rsidRPr="00334EFB" w:rsidRDefault="003134D9"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3134D9" w:rsidRPr="00954C1B" w:rsidRDefault="003134D9"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3134D9" w:rsidRPr="004B72E3" w:rsidRDefault="003134D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134D9" w:rsidRPr="004B72E3" w:rsidRDefault="003134D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134D9" w:rsidRPr="004B72E3" w:rsidRDefault="003134D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134D9" w:rsidRPr="009E1D1C" w:rsidRDefault="003134D9" w:rsidP="00615D8F">
      <w:pPr>
        <w:pStyle w:val="FootnoteText"/>
        <w:rPr>
          <w:rFonts w:asciiTheme="minorHAnsi" w:hAnsiTheme="minorHAnsi"/>
          <w:vertAlign w:val="superscript"/>
          <w:lang w:val="hy-AM"/>
        </w:rPr>
      </w:pPr>
    </w:p>
    <w:p w14:paraId="232CE773" w14:textId="77777777" w:rsidR="003134D9" w:rsidRPr="001B25D3" w:rsidRDefault="003134D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3134D9" w:rsidRPr="001B25D3" w:rsidRDefault="003134D9"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3134D9" w:rsidRPr="001B25D3" w:rsidRDefault="003134D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3134D9" w:rsidRPr="00915006" w:rsidRDefault="003134D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3134D9" w:rsidRPr="00425161" w:rsidRDefault="003134D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3134D9" w:rsidRPr="003C196A" w:rsidRDefault="003134D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134D9" w:rsidRPr="00915006" w:rsidRDefault="003134D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134D9" w:rsidRPr="008519CC" w:rsidRDefault="003134D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134D9" w:rsidRPr="008519CC" w:rsidRDefault="003134D9">
      <w:pPr>
        <w:pStyle w:val="FootnoteText"/>
        <w:rPr>
          <w:rFonts w:ascii="Times New Roman" w:hAnsi="Times New Roman"/>
          <w:vertAlign w:val="superscript"/>
          <w:lang w:val="hy-AM"/>
        </w:rPr>
      </w:pPr>
    </w:p>
  </w:footnote>
  <w:footnote w:id="6">
    <w:p w14:paraId="32BB368A" w14:textId="77777777" w:rsidR="003134D9" w:rsidRPr="00EC2CDE" w:rsidRDefault="003134D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3134D9" w:rsidRPr="002A4619" w:rsidRDefault="003134D9"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3134D9" w:rsidRDefault="003134D9" w:rsidP="00323B47">
      <w:pPr>
        <w:jc w:val="both"/>
        <w:rPr>
          <w:rFonts w:ascii="GHEA Grapalat" w:hAnsi="GHEA Grapalat"/>
          <w:i/>
          <w:sz w:val="16"/>
          <w:szCs w:val="16"/>
          <w:lang w:val="hy-AM" w:eastAsia="ru-RU"/>
        </w:rPr>
      </w:pPr>
    </w:p>
    <w:p w14:paraId="0116E282" w14:textId="77777777" w:rsidR="003134D9" w:rsidRDefault="003134D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3134D9" w:rsidRPr="00334EFB" w:rsidRDefault="003134D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3134D9" w:rsidRPr="00334EFB" w:rsidRDefault="003134D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3134D9" w:rsidRPr="00821851" w:rsidRDefault="003134D9"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3134D9" w:rsidRPr="00821851" w:rsidRDefault="003134D9" w:rsidP="00821851">
      <w:pPr>
        <w:jc w:val="both"/>
        <w:rPr>
          <w:rFonts w:ascii="GHEA Grapalat" w:hAnsi="GHEA Grapalat"/>
          <w:i/>
          <w:sz w:val="16"/>
          <w:szCs w:val="16"/>
          <w:lang w:val="hy-AM" w:eastAsia="ru-RU"/>
        </w:rPr>
      </w:pPr>
    </w:p>
    <w:p w14:paraId="2BE32FFE" w14:textId="77777777" w:rsidR="003134D9" w:rsidRPr="00821851" w:rsidRDefault="003134D9" w:rsidP="00821851">
      <w:pPr>
        <w:jc w:val="both"/>
        <w:rPr>
          <w:rFonts w:asciiTheme="minorHAnsi" w:hAnsiTheme="minorHAnsi"/>
          <w:lang w:val="hy-AM"/>
        </w:rPr>
      </w:pPr>
    </w:p>
    <w:p w14:paraId="45B4E044" w14:textId="77777777" w:rsidR="003134D9" w:rsidRPr="00821851" w:rsidRDefault="003134D9" w:rsidP="00CE3A99">
      <w:pPr>
        <w:jc w:val="both"/>
        <w:rPr>
          <w:rFonts w:ascii="GHEA Grapalat" w:hAnsi="GHEA Grapalat" w:cs="Sylfaen"/>
          <w:sz w:val="20"/>
          <w:lang w:val="hy-AM"/>
        </w:rPr>
      </w:pPr>
    </w:p>
  </w:footnote>
  <w:footnote w:id="8">
    <w:p w14:paraId="470C64FF" w14:textId="77777777" w:rsidR="003134D9" w:rsidRPr="001E7733" w:rsidRDefault="003134D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134D9" w:rsidRPr="0015088E" w:rsidRDefault="003134D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3134D9" w:rsidRPr="001E7733" w:rsidDel="00856FDE" w:rsidRDefault="003134D9" w:rsidP="00B2572B">
      <w:pPr>
        <w:pStyle w:val="FootnoteText"/>
        <w:rPr>
          <w:del w:id="10" w:author="User" w:date="2019-05-26T09:57:00Z"/>
          <w:i/>
          <w:lang w:val="af-ZA"/>
        </w:rPr>
      </w:pPr>
    </w:p>
  </w:footnote>
  <w:footnote w:id="9">
    <w:p w14:paraId="0A03549D" w14:textId="77777777" w:rsidR="003134D9" w:rsidRPr="00D35832" w:rsidRDefault="003134D9">
      <w:pPr>
        <w:pStyle w:val="FootnoteText"/>
        <w:rPr>
          <w:rFonts w:ascii="Sylfaen" w:hAnsi="Sylfaen"/>
          <w:lang w:val="hy-AM"/>
        </w:rPr>
      </w:pPr>
    </w:p>
  </w:footnote>
  <w:footnote w:id="10">
    <w:p w14:paraId="3CD1D464" w14:textId="77777777" w:rsidR="003134D9" w:rsidRDefault="003134D9" w:rsidP="006C09E8">
      <w:pPr>
        <w:pStyle w:val="FootnoteText"/>
        <w:rPr>
          <w:rFonts w:ascii="Sylfaen" w:hAnsi="Sylfaen"/>
          <w:lang w:val="hy-AM"/>
        </w:rPr>
      </w:pPr>
    </w:p>
    <w:p w14:paraId="58CDD37F" w14:textId="77777777" w:rsidR="003134D9" w:rsidRDefault="003134D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134D9" w:rsidRPr="00650D3A" w:rsidRDefault="003134D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134D9" w:rsidRDefault="003134D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134D9" w:rsidRPr="00CB6DA8" w:rsidRDefault="003134D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134D9" w:rsidRPr="00CB6DA8" w:rsidRDefault="003134D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3134D9" w:rsidRPr="00CE432D" w:rsidRDefault="003134D9"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3134D9" w:rsidRDefault="003134D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134D9" w:rsidRPr="00552B23" w14:paraId="06BB7D8D" w14:textId="77777777" w:rsidTr="003B7581">
        <w:tc>
          <w:tcPr>
            <w:tcW w:w="2631" w:type="dxa"/>
          </w:tcPr>
          <w:p w14:paraId="4F1B4CE6"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134D9" w:rsidRPr="00552B23" w14:paraId="779C8752" w14:textId="77777777" w:rsidTr="003B7581">
        <w:tc>
          <w:tcPr>
            <w:tcW w:w="2631" w:type="dxa"/>
          </w:tcPr>
          <w:p w14:paraId="61CC318F"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r>
      <w:tr w:rsidR="003134D9" w:rsidRPr="00552B23" w14:paraId="4E7DB7B2" w14:textId="77777777" w:rsidTr="003B7581">
        <w:tc>
          <w:tcPr>
            <w:tcW w:w="2631" w:type="dxa"/>
          </w:tcPr>
          <w:p w14:paraId="4B0048ED"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r>
      <w:tr w:rsidR="003134D9" w:rsidRPr="00552B23" w14:paraId="0CCB9823" w14:textId="77777777" w:rsidTr="003B7581">
        <w:tc>
          <w:tcPr>
            <w:tcW w:w="2631" w:type="dxa"/>
          </w:tcPr>
          <w:p w14:paraId="47FD1223"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r>
      <w:tr w:rsidR="003134D9" w:rsidRPr="00552B23" w14:paraId="5CDE7110" w14:textId="77777777" w:rsidTr="003B7581">
        <w:tc>
          <w:tcPr>
            <w:tcW w:w="2631" w:type="dxa"/>
          </w:tcPr>
          <w:p w14:paraId="79983414"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r>
      <w:tr w:rsidR="003134D9" w:rsidRPr="00552B23" w14:paraId="056B127F" w14:textId="77777777" w:rsidTr="003B7581">
        <w:tc>
          <w:tcPr>
            <w:tcW w:w="2631" w:type="dxa"/>
          </w:tcPr>
          <w:p w14:paraId="5CA45857"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r>
      <w:tr w:rsidR="003134D9" w:rsidRPr="00552B23" w14:paraId="77251FD9" w14:textId="77777777" w:rsidTr="003B7581">
        <w:tc>
          <w:tcPr>
            <w:tcW w:w="2631" w:type="dxa"/>
          </w:tcPr>
          <w:p w14:paraId="77B15199"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r>
      <w:tr w:rsidR="003134D9" w:rsidRPr="00552B23" w14:paraId="3C5559AF" w14:textId="77777777" w:rsidTr="003B7581">
        <w:tc>
          <w:tcPr>
            <w:tcW w:w="2631" w:type="dxa"/>
          </w:tcPr>
          <w:p w14:paraId="6643BDB1"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134D9" w:rsidRPr="00552B23" w:rsidRDefault="003134D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134D9" w:rsidRPr="000C16A4" w:rsidDel="00343637" w:rsidRDefault="003134D9"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134D9" w:rsidRPr="006411BD" w:rsidDel="00CE70A2" w:rsidRDefault="003134D9"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134D9" w:rsidDel="00D90DD6" w:rsidRDefault="003134D9"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3134D9" w:rsidRPr="005C6BE8" w:rsidRDefault="003134D9" w:rsidP="007678FA">
      <w:pPr>
        <w:pStyle w:val="FootnoteText"/>
        <w:jc w:val="both"/>
        <w:rPr>
          <w:rFonts w:ascii="GHEA Grapalat" w:hAnsi="GHEA Grapalat"/>
          <w:i/>
          <w:sz w:val="16"/>
          <w:szCs w:val="24"/>
          <w:lang w:val="hy-AM" w:eastAsia="en-US"/>
        </w:rPr>
      </w:pPr>
    </w:p>
    <w:p w14:paraId="60CBE7BE" w14:textId="77777777" w:rsidR="003134D9" w:rsidRPr="005C6BE8" w:rsidRDefault="003134D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22B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4EC0"/>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34D9"/>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6CAA"/>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8E6"/>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54058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5F5D3-CC2D-437D-9FE1-FF695B66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64</Pages>
  <Words>18959</Words>
  <Characters>108071</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126777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183</cp:revision>
  <cp:lastPrinted>2023-02-06T06:46:00Z</cp:lastPrinted>
  <dcterms:created xsi:type="dcterms:W3CDTF">2022-10-31T11:36:00Z</dcterms:created>
  <dcterms:modified xsi:type="dcterms:W3CDTF">2024-02-16T06:24:00Z</dcterms:modified>
</cp:coreProperties>
</file>